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B8DA8" w14:textId="5F5302A9" w:rsidR="002E67BB" w:rsidRDefault="002E67BB" w:rsidP="009D75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834A7" w:rsidRPr="006834A7">
        <w:rPr>
          <w:b/>
          <w:noProof/>
          <w:sz w:val="24"/>
        </w:rPr>
        <w:t>C4-204</w:t>
      </w:r>
      <w:r w:rsidR="0040759B">
        <w:rPr>
          <w:b/>
          <w:noProof/>
          <w:sz w:val="24"/>
        </w:rPr>
        <w:t>465</w:t>
      </w:r>
      <w:bookmarkStart w:id="0" w:name="_GoBack"/>
      <w:bookmarkEnd w:id="0"/>
    </w:p>
    <w:p w14:paraId="696665A2" w14:textId="5E7083AB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C4731C">
        <w:rPr>
          <w:b/>
          <w:noProof/>
          <w:sz w:val="24"/>
        </w:rPr>
        <w:tab/>
      </w:r>
      <w:r w:rsidR="00C4731C">
        <w:rPr>
          <w:b/>
          <w:noProof/>
          <w:sz w:val="24"/>
        </w:rPr>
        <w:tab/>
      </w:r>
      <w:r w:rsidR="00C4731C">
        <w:rPr>
          <w:b/>
          <w:noProof/>
          <w:sz w:val="24"/>
        </w:rPr>
        <w:tab/>
      </w:r>
      <w:r w:rsidR="00C4731C">
        <w:rPr>
          <w:b/>
          <w:noProof/>
          <w:sz w:val="24"/>
        </w:rPr>
        <w:tab/>
      </w:r>
      <w:r w:rsidR="00C4731C">
        <w:rPr>
          <w:b/>
          <w:noProof/>
          <w:sz w:val="24"/>
        </w:rPr>
        <w:tab/>
      </w:r>
      <w:r w:rsidR="00C4731C">
        <w:rPr>
          <w:b/>
          <w:noProof/>
          <w:sz w:val="24"/>
        </w:rPr>
        <w:tab/>
      </w:r>
      <w:r w:rsidR="00C4731C">
        <w:rPr>
          <w:b/>
          <w:noProof/>
          <w:sz w:val="24"/>
        </w:rPr>
        <w:tab/>
      </w:r>
      <w:r w:rsidR="00C4731C">
        <w:rPr>
          <w:b/>
          <w:noProof/>
          <w:sz w:val="24"/>
        </w:rPr>
        <w:tab/>
      </w:r>
      <w:r w:rsidR="00C4731C">
        <w:rPr>
          <w:b/>
          <w:noProof/>
          <w:sz w:val="24"/>
        </w:rPr>
        <w:tab/>
      </w:r>
      <w:r w:rsidR="00C4731C">
        <w:rPr>
          <w:b/>
          <w:noProof/>
          <w:sz w:val="24"/>
        </w:rPr>
        <w:tab/>
      </w:r>
      <w:r w:rsidR="00C4731C">
        <w:rPr>
          <w:b/>
          <w:noProof/>
          <w:sz w:val="24"/>
        </w:rPr>
        <w:tab/>
      </w:r>
      <w:r w:rsidR="00C4731C">
        <w:rPr>
          <w:b/>
          <w:noProof/>
          <w:sz w:val="24"/>
        </w:rPr>
        <w:tab/>
      </w:r>
      <w:r w:rsidR="00C4731C">
        <w:rPr>
          <w:b/>
          <w:noProof/>
          <w:sz w:val="24"/>
        </w:rPr>
        <w:tab/>
        <w:t xml:space="preserve">   </w:t>
      </w:r>
      <w:r w:rsidR="00C4731C" w:rsidRPr="00C4731C">
        <w:rPr>
          <w:bCs/>
          <w:i/>
          <w:iCs/>
          <w:noProof/>
        </w:rPr>
        <w:t>Revision of C4-204197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1A35AF6D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29.</w:t>
            </w:r>
            <w:r w:rsidR="00F32FA9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76C405F0" w:rsidR="001E41F3" w:rsidRPr="00410371" w:rsidRDefault="006834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0478</w:t>
            </w:r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251ADD6B" w:rsidR="001E41F3" w:rsidRPr="00410371" w:rsidRDefault="00C473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0CFD630D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32FA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AEB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1E6F66A2" w:rsidR="001E41F3" w:rsidRPr="006C6AEB" w:rsidRDefault="00F32F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on TSN</w:t>
            </w:r>
            <w:r w:rsidR="004F1A2B" w:rsidRPr="00441CD0">
              <w:t xml:space="preserve"> </w:t>
            </w:r>
            <w:r w:rsidR="00915EE6" w:rsidRPr="00915EE6">
              <w:t>NW-TT Port relation to PDU session</w:t>
            </w:r>
          </w:p>
        </w:tc>
      </w:tr>
      <w:tr w:rsidR="001E41F3" w:rsidRPr="006C6AEB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6C6A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6C6A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001E587B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C4731C">
              <w:rPr>
                <w:noProof/>
              </w:rPr>
              <w:t>, Huawei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66E8003F" w:rsidR="001E41F3" w:rsidRDefault="002A15C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color w:val="000000" w:themeColor="text1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006CEC41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243B36">
              <w:rPr>
                <w:noProof/>
              </w:rPr>
              <w:t>08-</w:t>
            </w:r>
            <w:r w:rsidR="00F32FA9">
              <w:rPr>
                <w:noProof/>
              </w:rPr>
              <w:t>10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0CFA5CEA" w:rsidR="001E41F3" w:rsidRDefault="007E68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39F429AC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06581" w14:textId="06282893" w:rsidR="004E0484" w:rsidRDefault="004E0484" w:rsidP="00446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5.26.2 contains the following editor's note: </w:t>
            </w:r>
          </w:p>
          <w:p w14:paraId="4DA954B6" w14:textId="7423A4A1" w:rsidR="004E0484" w:rsidRDefault="004E0484" w:rsidP="004462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B61DDC" w14:textId="77777777" w:rsidR="00915EE6" w:rsidRPr="00D03F69" w:rsidRDefault="00915EE6" w:rsidP="00915EE6">
            <w:pPr>
              <w:pStyle w:val="EditorsNote"/>
            </w:pPr>
            <w:r w:rsidRPr="00441CD0">
              <w:t xml:space="preserve">Editor's Note: </w:t>
            </w:r>
            <w:r>
              <w:t>W</w:t>
            </w:r>
            <w:r w:rsidRPr="00D03F69">
              <w:t>hen the UPF (as NW-TT) is configured with multiple NW-TT ports, it is FFS whether the UPF can include a subset of NW-TT ports in a PFCP Session Establishment Response, so that different PDU sessions may be allocated with different NW-TT ports.</w:t>
            </w:r>
          </w:p>
          <w:p w14:paraId="15351CCF" w14:textId="4BC96A56" w:rsidR="004E0484" w:rsidRDefault="00915EE6" w:rsidP="00446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15EE6">
              <w:rPr>
                <w:noProof/>
              </w:rPr>
              <w:t>TS 23.501 clause 5.28.1 defines:</w:t>
            </w:r>
          </w:p>
          <w:p w14:paraId="09013917" w14:textId="77777777" w:rsidR="00A1308F" w:rsidRDefault="00A1308F" w:rsidP="004462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BE8075" w14:textId="77777777" w:rsidR="009134F3" w:rsidRDefault="009134F3" w:rsidP="009134F3">
            <w:pPr>
              <w:ind w:left="100"/>
              <w:rPr>
                <w:rFonts w:ascii="Calibri" w:hAnsi="Calibri"/>
                <w:i/>
                <w:iCs/>
                <w:sz w:val="22"/>
                <w:szCs w:val="22"/>
                <w:highlight w:val="lightGray"/>
                <w:lang w:eastAsia="fr-FR"/>
              </w:rPr>
            </w:pPr>
            <w:r>
              <w:rPr>
                <w:rFonts w:ascii="Calibri" w:hAnsi="Calibri"/>
                <w:i/>
                <w:iCs/>
                <w:sz w:val="22"/>
                <w:szCs w:val="22"/>
                <w:highlight w:val="lightGray"/>
              </w:rPr>
              <w:t xml:space="preserve">The granularity of the 5GS TSN bridge is per UPF. The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  <w:highlight w:val="lightGray"/>
              </w:rPr>
              <w:t>bridge ID of the 5GS TSN bridge is bound to the UPF ID of the UPF</w:t>
            </w:r>
            <w:r>
              <w:rPr>
                <w:rFonts w:ascii="Calibri" w:hAnsi="Calibri"/>
                <w:i/>
                <w:iCs/>
                <w:sz w:val="22"/>
                <w:szCs w:val="22"/>
                <w:highlight w:val="lightGray"/>
              </w:rPr>
              <w:t xml:space="preserve"> as identified in TS 23.502 [3]. The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  <w:highlight w:val="lightGray"/>
              </w:rPr>
              <w:t>TSN AF stores the binding relationship between a port on UE/DS-TT side and a PDU Session</w:t>
            </w:r>
            <w:r>
              <w:rPr>
                <w:rFonts w:ascii="Calibri" w:hAnsi="Calibri"/>
                <w:i/>
                <w:iCs/>
                <w:sz w:val="22"/>
                <w:szCs w:val="22"/>
                <w:highlight w:val="lightGray"/>
              </w:rPr>
              <w:t xml:space="preserve"> during reporting of 5GS TSN bridge information. The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  <w:highlight w:val="lightGray"/>
              </w:rPr>
              <w:t>TSN AF also stores the information about ports on the UPF/NW-TT side</w:t>
            </w:r>
            <w:r>
              <w:rPr>
                <w:rFonts w:ascii="Calibri" w:hAnsi="Calibri"/>
                <w:i/>
                <w:iCs/>
                <w:sz w:val="22"/>
                <w:szCs w:val="22"/>
                <w:highlight w:val="lightGray"/>
              </w:rPr>
              <w:t xml:space="preserve">. The UPF/NW-TT forwards traffic to the appropriate egress port based on the traffic forwarding information.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  <w:highlight w:val="lightGray"/>
              </w:rPr>
              <w:t>From the TSN AF point of view, a 5GS TSN bridge has a single NW-TT entity within UPF and the NW-TT may have multiple ports that are used for traffic forwarding</w:t>
            </w:r>
            <w:r>
              <w:rPr>
                <w:rFonts w:ascii="Calibri" w:hAnsi="Calibri"/>
                <w:i/>
                <w:iCs/>
                <w:sz w:val="22"/>
                <w:szCs w:val="22"/>
                <w:highlight w:val="lightGray"/>
              </w:rPr>
              <w:t>.</w:t>
            </w:r>
          </w:p>
          <w:p w14:paraId="6B52CA5E" w14:textId="77777777" w:rsidR="009134F3" w:rsidRDefault="009134F3" w:rsidP="009134F3">
            <w:pPr>
              <w:pStyle w:val="NO"/>
              <w:ind w:left="1235"/>
              <w:rPr>
                <w:rFonts w:ascii="Calibri" w:hAnsi="Calibri" w:cs="Calibri"/>
                <w:i/>
                <w:iCs/>
                <w:sz w:val="22"/>
                <w:szCs w:val="22"/>
                <w:highlight w:val="lightGray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  <w:highlight w:val="lightGray"/>
              </w:rPr>
              <w:t>NOTE 1:   How to realize single NW-TT entity within UPF is up to implementation.</w:t>
            </w:r>
          </w:p>
          <w:p w14:paraId="622A5C07" w14:textId="77777777" w:rsidR="009134F3" w:rsidRDefault="009134F3" w:rsidP="009134F3">
            <w:pPr>
              <w:ind w:left="100"/>
              <w:rPr>
                <w:rFonts w:ascii="Calibri" w:hAnsi="Calibri" w:cs="Calibri"/>
                <w:i/>
                <w:iCs/>
                <w:sz w:val="22"/>
                <w:szCs w:val="22"/>
                <w:highlight w:val="lightGray"/>
              </w:rPr>
            </w:pPr>
            <w:r>
              <w:rPr>
                <w:rFonts w:ascii="Calibri" w:hAnsi="Calibri"/>
                <w:i/>
                <w:iCs/>
                <w:sz w:val="22"/>
                <w:szCs w:val="22"/>
                <w:highlight w:val="lightGray"/>
              </w:rPr>
              <w:t xml:space="preserve">There is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  <w:highlight w:val="lightGray"/>
              </w:rPr>
              <w:t>only one PDU Session per DS-TT port</w:t>
            </w:r>
            <w:r>
              <w:rPr>
                <w:rFonts w:ascii="Calibri" w:hAnsi="Calibri"/>
                <w:i/>
                <w:iCs/>
                <w:sz w:val="22"/>
                <w:szCs w:val="22"/>
                <w:highlight w:val="lightGray"/>
              </w:rPr>
              <w:t xml:space="preserve"> for a given UPF. All PDU Sessions which connect to the same TSN network via a specific UPF are grouped into a single 5GS bridge. The capabilities of each port on UE/DS-TT side and UPF/NW-TT side are integrated as part of the configuration of the 5GS Bridge and are notified to TSN AF and delivered to CNC for TSN bridge registration and modification.</w:t>
            </w:r>
          </w:p>
          <w:p w14:paraId="0E195755" w14:textId="77777777" w:rsidR="009134F3" w:rsidRDefault="009134F3" w:rsidP="009134F3">
            <w:pPr>
              <w:pStyle w:val="NO"/>
              <w:ind w:left="1235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  <w:highlight w:val="lightGray"/>
              </w:rPr>
              <w:lastRenderedPageBreak/>
              <w:t xml:space="preserve">NOTE 2:   It is assumed that 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highlight w:val="lightGray"/>
              </w:rPr>
              <w:t>all PDU sessions</w:t>
            </w:r>
            <w:r>
              <w:rPr>
                <w:rFonts w:ascii="Calibri" w:hAnsi="Calibri" w:cs="Calibri"/>
                <w:i/>
                <w:iCs/>
                <w:sz w:val="22"/>
                <w:szCs w:val="22"/>
                <w:highlight w:val="lightGray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highlight w:val="lightGray"/>
              </w:rPr>
              <w:t>which connect to the same TSN network via a specific UPF are handled by the same TSN AF</w:t>
            </w:r>
            <w:r>
              <w:rPr>
                <w:rFonts w:ascii="Calibri" w:hAnsi="Calibri" w:cs="Calibri"/>
                <w:i/>
                <w:iCs/>
                <w:sz w:val="22"/>
                <w:szCs w:val="22"/>
                <w:highlight w:val="lightGray"/>
              </w:rPr>
              <w:t>.</w:t>
            </w:r>
          </w:p>
          <w:p w14:paraId="21560041" w14:textId="06E4E50E" w:rsidR="00A1308F" w:rsidRPr="006D2DE2" w:rsidRDefault="009134F3" w:rsidP="006D2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D2DE2" w:rsidRPr="006D2DE2">
              <w:rPr>
                <w:noProof/>
              </w:rPr>
              <w:t>And clause 5.28.3.1 defines:</w:t>
            </w:r>
          </w:p>
          <w:p w14:paraId="1633FFE3" w14:textId="77777777" w:rsidR="006D2DE2" w:rsidRDefault="006D2DE2" w:rsidP="009134F3">
            <w:pPr>
              <w:pStyle w:val="CRCoverPage"/>
              <w:spacing w:after="0"/>
              <w:ind w:left="443"/>
              <w:rPr>
                <w:noProof/>
              </w:rPr>
            </w:pPr>
          </w:p>
          <w:p w14:paraId="41AEE3E9" w14:textId="5791633F" w:rsidR="00A1308F" w:rsidRDefault="009134F3" w:rsidP="009134F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rFonts w:ascii="Calibri" w:hAnsi="Calibri"/>
                <w:i/>
                <w:iCs/>
                <w:sz w:val="22"/>
                <w:szCs w:val="22"/>
                <w:highlight w:val="lightGray"/>
              </w:rPr>
              <w:t xml:space="preserve">5GS shall support transfer of standardized and deployment-specific port management information transparently between TSN AF and DS-TT or NW-TT, respectively inside a Port Management Information Container.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  <w:highlight w:val="lightGray"/>
              </w:rPr>
              <w:t>NW-TT may support one or more ports</w:t>
            </w:r>
            <w:r>
              <w:rPr>
                <w:rFonts w:ascii="Calibri" w:hAnsi="Calibri"/>
                <w:i/>
                <w:iCs/>
                <w:sz w:val="22"/>
                <w:szCs w:val="22"/>
                <w:highlight w:val="lightGray"/>
              </w:rPr>
              <w:t>. In this case, each port uses separate Port Management Information Container.</w:t>
            </w:r>
            <w:r>
              <w:rPr>
                <w:noProof/>
              </w:rPr>
              <w:t xml:space="preserve"> </w:t>
            </w:r>
          </w:p>
          <w:p w14:paraId="7F994133" w14:textId="775A9331" w:rsidR="009134F3" w:rsidRDefault="009134F3" w:rsidP="00316C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029FAF" w14:textId="51A4FDF1" w:rsidR="00316CD9" w:rsidRDefault="00316CD9" w:rsidP="00316CD9">
            <w:pPr>
              <w:pStyle w:val="CRCoverPage"/>
              <w:spacing w:after="0"/>
              <w:ind w:left="100"/>
              <w:rPr>
                <w:noProof/>
              </w:rPr>
            </w:pPr>
            <w:r w:rsidRPr="007E632D">
              <w:rPr>
                <w:noProof/>
              </w:rPr>
              <w:t>Based on these definitions in case of multiple ports at NW-TT</w:t>
            </w:r>
            <w:r w:rsidR="004610F5">
              <w:rPr>
                <w:noProof/>
              </w:rPr>
              <w:t>,</w:t>
            </w:r>
            <w:r w:rsidRPr="007E632D">
              <w:rPr>
                <w:noProof/>
              </w:rPr>
              <w:t xml:space="preserve"> a PDU session cannot be specific to a NW-TT port. A PDU session is specific to one DT-TT port and terminates at UPF/NW-TT (one NW-TT per UPF). For uplink streams the selection of the NW-TT port is done by providing Traffic Forwarding Information (Static Filtering Entries) to the NW-TT via a BMIC</w:t>
            </w:r>
            <w:r>
              <w:rPr>
                <w:noProof/>
              </w:rPr>
              <w:t>.</w:t>
            </w:r>
          </w:p>
          <w:p w14:paraId="6E13286C" w14:textId="77777777" w:rsidR="00316CD9" w:rsidRDefault="00316CD9" w:rsidP="004462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221F29" w14:textId="0EF7E4A6" w:rsidR="007E632D" w:rsidRDefault="007E632D" w:rsidP="0044625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915EE6">
              <w:rPr>
                <w:noProof/>
              </w:rPr>
              <w:t>TS 23.50</w:t>
            </w:r>
            <w:r>
              <w:rPr>
                <w:noProof/>
              </w:rPr>
              <w:t xml:space="preserve">2 </w:t>
            </w:r>
            <w:r w:rsidRPr="00441CD0">
              <w:rPr>
                <w:lang w:eastAsia="zh-CN"/>
              </w:rPr>
              <w:t xml:space="preserve">Annex F.1 </w:t>
            </w:r>
            <w:r w:rsidR="00316CD9">
              <w:rPr>
                <w:lang w:eastAsia="zh-CN"/>
              </w:rPr>
              <w:t xml:space="preserve">defines for </w:t>
            </w:r>
            <w:r w:rsidR="00316CD9">
              <w:t>PDU Session Establishment procedure</w:t>
            </w:r>
            <w:r w:rsidR="00316CD9">
              <w:rPr>
                <w:lang w:eastAsia="zh-CN"/>
              </w:rPr>
              <w:t>:</w:t>
            </w:r>
          </w:p>
          <w:p w14:paraId="570B7E1C" w14:textId="77777777" w:rsidR="00A1308F" w:rsidRDefault="00A1308F" w:rsidP="0044625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FA6DBBF" w14:textId="15995DC7" w:rsidR="00316CD9" w:rsidRPr="006D2DE2" w:rsidRDefault="00316CD9" w:rsidP="006D2DE2">
            <w:pPr>
              <w:pStyle w:val="CRCoverPage"/>
              <w:spacing w:after="0"/>
              <w:ind w:left="200"/>
              <w:rPr>
                <w:rFonts w:ascii="Calibri" w:hAnsi="Calibri"/>
                <w:i/>
                <w:iCs/>
                <w:sz w:val="22"/>
                <w:szCs w:val="22"/>
                <w:highlight w:val="lightGray"/>
              </w:rPr>
            </w:pPr>
            <w:r w:rsidRPr="006D2DE2">
              <w:rPr>
                <w:rFonts w:ascii="Calibri" w:hAnsi="Calibri"/>
                <w:i/>
                <w:iCs/>
                <w:sz w:val="22"/>
                <w:szCs w:val="22"/>
                <w:highlight w:val="lightGray"/>
              </w:rPr>
              <w:t>“During this procedure, the SMF receives the UE-DS-TT residence time, DS-TT MAC address for this PDU Session and port management capabilities from the DS-TT/UE in PDU Session Establishment request, and receives the allocated port number for DS-TT Ethernet port, port number(s) for the serving NW-TT Ethernet port(s) and Bridge ID in N4 Session Establishment Response message. The UPF allocates the port number for DS-TT and decides port number for NW-TT, Bridge ID after receiving N4 Session Establishment Request message.”</w:t>
            </w:r>
          </w:p>
          <w:p w14:paraId="5AB7F534" w14:textId="77777777" w:rsidR="007E632D" w:rsidRDefault="007E632D" w:rsidP="004462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20DCBF" w14:textId="19C7F4BD" w:rsidR="00F32194" w:rsidRDefault="009D158B" w:rsidP="00446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available NW-TT port number</w:t>
            </w:r>
            <w:r w:rsidR="00EC7AD4">
              <w:rPr>
                <w:noProof/>
              </w:rPr>
              <w:t>(</w:t>
            </w:r>
            <w:r>
              <w:rPr>
                <w:noProof/>
              </w:rPr>
              <w:t>s</w:t>
            </w:r>
            <w:r w:rsidR="00EC7AD4">
              <w:rPr>
                <w:noProof/>
              </w:rPr>
              <w:t>)</w:t>
            </w:r>
            <w:r>
              <w:rPr>
                <w:noProof/>
              </w:rPr>
              <w:t xml:space="preserve"> are informed to SMF and further to TSN </w:t>
            </w:r>
            <w:r w:rsidR="00EC7AD4">
              <w:rPr>
                <w:noProof/>
              </w:rPr>
              <w:t>AF. The properties of the NT-TT port</w:t>
            </w:r>
            <w:r w:rsidR="00CA7FE6">
              <w:rPr>
                <w:noProof/>
              </w:rPr>
              <w:t xml:space="preserve"> are defined</w:t>
            </w:r>
            <w:r w:rsidR="00EC7AD4">
              <w:rPr>
                <w:noProof/>
              </w:rPr>
              <w:t xml:space="preserve"> (</w:t>
            </w:r>
            <w:r w:rsidR="00CA7FE6">
              <w:rPr>
                <w:noProof/>
              </w:rPr>
              <w:t>via</w:t>
            </w:r>
            <w:r w:rsidR="00EC7AD4">
              <w:rPr>
                <w:noProof/>
              </w:rPr>
              <w:t xml:space="preserve"> </w:t>
            </w:r>
            <w:r w:rsidR="00CA7FE6">
              <w:rPr>
                <w:noProof/>
              </w:rPr>
              <w:t>the B/</w:t>
            </w:r>
            <w:r w:rsidR="00EC7AD4">
              <w:rPr>
                <w:noProof/>
              </w:rPr>
              <w:t xml:space="preserve">PMIC) and allocation of the NW-TT port for the TSN </w:t>
            </w:r>
            <w:r w:rsidR="00CA7FE6">
              <w:rPr>
                <w:noProof/>
              </w:rPr>
              <w:t>s</w:t>
            </w:r>
            <w:r w:rsidR="00EC7AD4">
              <w:rPr>
                <w:noProof/>
              </w:rPr>
              <w:t xml:space="preserve">tream is  done by TSN system. </w:t>
            </w:r>
          </w:p>
          <w:p w14:paraId="2704AB30" w14:textId="79281093" w:rsidR="00DA16B4" w:rsidRDefault="00DA16B4" w:rsidP="004462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10C3D4" w14:textId="76A4BE46" w:rsidR="00DA16B4" w:rsidRDefault="00DA16B4" w:rsidP="00446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A16B4">
              <w:rPr>
                <w:noProof/>
              </w:rPr>
              <w:t>t is up to implementation whether all or a subset of NW-TT ports information is sent</w:t>
            </w:r>
            <w:r>
              <w:rPr>
                <w:noProof/>
              </w:rPr>
              <w:t>.</w:t>
            </w:r>
          </w:p>
          <w:p w14:paraId="6482EA99" w14:textId="5837A764" w:rsidR="00AB2B17" w:rsidRDefault="00AB2B17" w:rsidP="006611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7310DA" w14:textId="14F1E111" w:rsidR="003C6921" w:rsidRDefault="00EC7AD4" w:rsidP="00292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Note explaining the NW-TT port number relation to PFCP session and allocation for the TSN </w:t>
            </w:r>
            <w:r w:rsidR="00CA7FE6">
              <w:rPr>
                <w:noProof/>
              </w:rPr>
              <w:t>s</w:t>
            </w:r>
            <w:r>
              <w:rPr>
                <w:noProof/>
              </w:rPr>
              <w:t xml:space="preserve">tream. </w:t>
            </w:r>
            <w:r w:rsidR="00E01A8A">
              <w:rPr>
                <w:noProof/>
              </w:rPr>
              <w:t>Remove the</w:t>
            </w:r>
            <w:r w:rsidR="00E01A8A" w:rsidRPr="00F269E3">
              <w:rPr>
                <w:noProof/>
              </w:rPr>
              <w:t xml:space="preserve"> Editor's Note</w:t>
            </w:r>
            <w:r w:rsidR="00E01A8A">
              <w:rPr>
                <w:noProof/>
              </w:rPr>
              <w:t xml:space="preserve"> about the </w:t>
            </w:r>
            <w:r>
              <w:rPr>
                <w:noProof/>
              </w:rPr>
              <w:t>NW-TT port number.</w:t>
            </w: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943B6" w14:textId="06BB0238" w:rsidR="001E41F3" w:rsidRDefault="00BE3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editor's note that migth result in different implementations and in interoperability problems.</w:t>
            </w:r>
          </w:p>
        </w:tc>
      </w:tr>
      <w:tr w:rsidR="001E41F3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1A9E995E" w:rsidR="001E41F3" w:rsidRPr="00F820AD" w:rsidRDefault="00BE312B">
            <w:pPr>
              <w:pStyle w:val="CRCoverPage"/>
              <w:spacing w:after="0"/>
              <w:ind w:left="100"/>
              <w:rPr>
                <w:noProof/>
              </w:rPr>
            </w:pPr>
            <w:r w:rsidRPr="00441CD0">
              <w:rPr>
                <w:noProof/>
              </w:rPr>
              <w:t>5.26.2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6F833" w14:textId="566F15FE" w:rsidR="00EC7AD4" w:rsidRPr="002815B9" w:rsidRDefault="00EC7AD4" w:rsidP="00EC7AD4">
            <w:pPr>
              <w:rPr>
                <w:rFonts w:ascii="Arial" w:hAnsi="Arial"/>
                <w:noProof/>
              </w:rPr>
            </w:pPr>
          </w:p>
          <w:p w14:paraId="498B6117" w14:textId="59EE9704" w:rsidR="001E41F3" w:rsidRPr="002815B9" w:rsidRDefault="001E41F3" w:rsidP="002815B9">
            <w:pPr>
              <w:rPr>
                <w:rFonts w:ascii="Arial" w:hAnsi="Arial"/>
                <w:noProof/>
              </w:rPr>
            </w:pP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4463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AAE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EFA7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41F14" w14:textId="77777777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4579D20" w14:textId="77777777" w:rsidR="0031164B" w:rsidRPr="00441CD0" w:rsidRDefault="0031164B" w:rsidP="0031164B">
      <w:pPr>
        <w:pStyle w:val="Heading3"/>
        <w:rPr>
          <w:noProof/>
        </w:rPr>
      </w:pPr>
      <w:bookmarkStart w:id="5" w:name="_Toc27490637"/>
      <w:bookmarkStart w:id="6" w:name="_Toc27556930"/>
      <w:bookmarkStart w:id="7" w:name="_Toc27723847"/>
      <w:bookmarkStart w:id="8" w:name="_Toc36030919"/>
      <w:bookmarkStart w:id="9" w:name="_Toc36042839"/>
      <w:bookmarkStart w:id="10" w:name="_Toc36814164"/>
      <w:bookmarkStart w:id="11" w:name="_Toc44689014"/>
      <w:bookmarkStart w:id="12" w:name="_Toc44923768"/>
      <w:bookmarkStart w:id="13" w:name="_Toc24986306"/>
      <w:bookmarkStart w:id="14" w:name="_Toc34205734"/>
      <w:bookmarkStart w:id="15" w:name="_Toc39061918"/>
      <w:bookmarkStart w:id="16" w:name="_Toc43277160"/>
      <w:bookmarkStart w:id="17" w:name="_Toc45061017"/>
      <w:bookmarkStart w:id="18" w:name="_Toc24986321"/>
      <w:bookmarkStart w:id="19" w:name="_Toc34205749"/>
      <w:bookmarkStart w:id="20" w:name="_Toc39061933"/>
      <w:bookmarkStart w:id="21" w:name="_Toc43277175"/>
      <w:bookmarkStart w:id="22" w:name="_Toc45061032"/>
      <w:bookmarkStart w:id="23" w:name="_Toc24937657"/>
      <w:bookmarkStart w:id="24" w:name="_Toc33962472"/>
      <w:bookmarkStart w:id="25" w:name="_Toc42883234"/>
      <w:bookmarkStart w:id="26" w:name="_Toc45029764"/>
      <w:bookmarkStart w:id="27" w:name="_Toc24937658"/>
      <w:bookmarkStart w:id="28" w:name="_Toc33962473"/>
      <w:bookmarkStart w:id="29" w:name="_Toc42883235"/>
      <w:bookmarkStart w:id="30" w:name="_Toc45029765"/>
      <w:bookmarkEnd w:id="3"/>
      <w:bookmarkEnd w:id="4"/>
      <w:r w:rsidRPr="00441CD0">
        <w:rPr>
          <w:noProof/>
        </w:rPr>
        <w:t>5.26.2</w:t>
      </w:r>
      <w:r w:rsidRPr="00441CD0">
        <w:rPr>
          <w:noProof/>
        </w:rPr>
        <w:tab/>
        <w:t>5GS Bridge management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033992F" w14:textId="77777777" w:rsidR="0031164B" w:rsidRPr="00441CD0" w:rsidRDefault="0031164B" w:rsidP="0031164B">
      <w:pPr>
        <w:rPr>
          <w:lang w:eastAsia="zh-CN"/>
        </w:rPr>
      </w:pPr>
      <w:r w:rsidRPr="00441CD0">
        <w:rPr>
          <w:lang w:eastAsia="zh-CN"/>
        </w:rPr>
        <w:t xml:space="preserve">5GS Bridge information reporting is defined in Annex F.1 of 3GPP TS 23.502 [29]; this procedure enables the SMF to report 5GS Bridge information of a PDU session established for </w:t>
      </w:r>
      <w:r w:rsidRPr="00441CD0">
        <w:t xml:space="preserve">Time Sensitive Communication (TSC) </w:t>
      </w:r>
      <w:r w:rsidRPr="00441CD0">
        <w:rPr>
          <w:lang w:eastAsia="zh-CN"/>
        </w:rPr>
        <w:t>to the TSN AF via the PCF.</w:t>
      </w:r>
    </w:p>
    <w:p w14:paraId="668881A1" w14:textId="77777777" w:rsidR="0031164B" w:rsidRPr="00441CD0" w:rsidRDefault="0031164B" w:rsidP="0031164B">
      <w:pPr>
        <w:rPr>
          <w:lang w:eastAsia="zh-CN"/>
        </w:rPr>
      </w:pPr>
      <w:r w:rsidRPr="00441CD0">
        <w:rPr>
          <w:lang w:eastAsia="zh-CN"/>
        </w:rPr>
        <w:t>Identities of 5GS Bridge and UPF/NW-TT ports may be pre-configured in the UPF based on deployment.</w:t>
      </w:r>
    </w:p>
    <w:p w14:paraId="1DE1EA5D" w14:textId="0C7D7B95" w:rsidR="0031164B" w:rsidRPr="00441CD0" w:rsidRDefault="0031164B" w:rsidP="0031164B">
      <w:pPr>
        <w:rPr>
          <w:lang w:eastAsia="zh-CN"/>
        </w:rPr>
      </w:pPr>
      <w:bookmarkStart w:id="31" w:name="_Toc27490638"/>
      <w:bookmarkStart w:id="32" w:name="_Toc27556931"/>
      <w:bookmarkStart w:id="33" w:name="_Toc27723848"/>
      <w:bookmarkStart w:id="34" w:name="_Toc36030920"/>
      <w:bookmarkStart w:id="35" w:name="_Toc36042840"/>
      <w:bookmarkStart w:id="36" w:name="_Toc36814165"/>
      <w:r w:rsidRPr="00441CD0">
        <w:t xml:space="preserve">In order to establish an Ethernet PDU Session for TSC, the SMF shall send a PFCP Session Establishment Request to the UPF to establish the corresponding PFCP session as specified in clause 5.13. Additionally, the SMF </w:t>
      </w:r>
      <w:r w:rsidRPr="00441CD0">
        <w:rPr>
          <w:lang w:eastAsia="zh-CN"/>
        </w:rPr>
        <w:t>shall request the UPF to allocate the port number for DS-TT, the port number</w:t>
      </w:r>
      <w:r>
        <w:rPr>
          <w:lang w:eastAsia="zh-CN"/>
        </w:rPr>
        <w:t>(s)</w:t>
      </w:r>
      <w:r w:rsidRPr="00441CD0">
        <w:rPr>
          <w:lang w:eastAsia="zh-CN"/>
        </w:rPr>
        <w:t xml:space="preserve"> for NW-TT</w:t>
      </w:r>
      <w:r>
        <w:rPr>
          <w:lang w:eastAsia="zh-CN"/>
        </w:rPr>
        <w:t xml:space="preserve"> to form port pairs with the DS-TT port</w:t>
      </w:r>
      <w:r w:rsidRPr="00441CD0">
        <w:rPr>
          <w:lang w:eastAsia="zh-CN"/>
        </w:rPr>
        <w:t xml:space="preserve"> and provide the related TSN Bridge ID by including the </w:t>
      </w:r>
      <w:r w:rsidRPr="00441CD0">
        <w:t xml:space="preserve">Create Bridge Info for TSC IE with the </w:t>
      </w:r>
      <w:r w:rsidRPr="00441CD0">
        <w:rPr>
          <w:lang w:eastAsia="zh-CN"/>
        </w:rPr>
        <w:t>Bridge Information Indication (B</w:t>
      </w:r>
      <w:r>
        <w:rPr>
          <w:lang w:eastAsia="zh-CN"/>
        </w:rPr>
        <w:t>I</w:t>
      </w:r>
      <w:r w:rsidRPr="00441CD0">
        <w:rPr>
          <w:lang w:eastAsia="zh-CN"/>
        </w:rPr>
        <w:t>I)</w:t>
      </w:r>
      <w:r w:rsidRPr="00441CD0">
        <w:t xml:space="preserve"> bit set to "1", in the PFCP Session Establishment Request</w:t>
      </w:r>
      <w:r w:rsidRPr="00441CD0">
        <w:rPr>
          <w:lang w:eastAsia="zh-CN"/>
        </w:rPr>
        <w:t xml:space="preserve">. If so requested, the UPF shall provide corresponding information to the SMF in the </w:t>
      </w:r>
      <w:r w:rsidRPr="00441CD0">
        <w:t xml:space="preserve">Created Bridge Info for TSC IE in </w:t>
      </w:r>
      <w:r w:rsidRPr="00441CD0">
        <w:rPr>
          <w:lang w:eastAsia="zh-CN"/>
        </w:rPr>
        <w:t xml:space="preserve">the PFCP Session Establishment Response </w:t>
      </w:r>
      <w:r w:rsidRPr="00441CD0">
        <w:t>message</w:t>
      </w:r>
      <w:r w:rsidRPr="00441CD0">
        <w:rPr>
          <w:lang w:eastAsia="zh-CN"/>
        </w:rPr>
        <w:t>.</w:t>
      </w:r>
      <w:r w:rsidR="005E62B3">
        <w:rPr>
          <w:lang w:eastAsia="zh-CN"/>
        </w:rPr>
        <w:t xml:space="preserve"> </w:t>
      </w:r>
    </w:p>
    <w:p w14:paraId="7EE8A256" w14:textId="44FAC67D" w:rsidR="0031164B" w:rsidRDefault="0031164B" w:rsidP="0031164B">
      <w:pPr>
        <w:pStyle w:val="NO"/>
        <w:rPr>
          <w:lang w:eastAsia="zh-CN"/>
        </w:rPr>
      </w:pPr>
      <w:r w:rsidRPr="00441CD0">
        <w:rPr>
          <w:lang w:eastAsia="zh-CN"/>
        </w:rPr>
        <w:t>NOTE:</w:t>
      </w:r>
      <w:r w:rsidRPr="00441CD0">
        <w:rPr>
          <w:lang w:eastAsia="zh-CN"/>
        </w:rPr>
        <w:tab/>
        <w:t>The port number for DS-TT, port number</w:t>
      </w:r>
      <w:r>
        <w:rPr>
          <w:lang w:eastAsia="zh-CN"/>
        </w:rPr>
        <w:t>(s)</w:t>
      </w:r>
      <w:r w:rsidRPr="00441CD0">
        <w:rPr>
          <w:lang w:eastAsia="zh-CN"/>
        </w:rPr>
        <w:t xml:space="preserve"> for NW-TT and Bridge ID are not meant to be used in PDRs.</w:t>
      </w:r>
    </w:p>
    <w:p w14:paraId="655F5150" w14:textId="77777777" w:rsidR="00CA7FE6" w:rsidRPr="00441CD0" w:rsidRDefault="00CA7FE6" w:rsidP="00CA7FE6">
      <w:pPr>
        <w:pStyle w:val="NO"/>
        <w:rPr>
          <w:ins w:id="37" w:author="Nokia - TL" w:date="2020-08-11T14:27:00Z"/>
          <w:lang w:eastAsia="zh-CN"/>
        </w:rPr>
      </w:pPr>
      <w:ins w:id="38" w:author="Nokia - TL" w:date="2020-08-11T14:27:00Z">
        <w:r>
          <w:rPr>
            <w:lang w:eastAsia="zh-CN"/>
          </w:rPr>
          <w:t xml:space="preserve">NOTE: </w:t>
        </w:r>
        <w:r>
          <w:rPr>
            <w:lang w:eastAsia="zh-CN"/>
          </w:rPr>
          <w:tab/>
          <w:t xml:space="preserve">The </w:t>
        </w:r>
        <w:r w:rsidRPr="007E632D">
          <w:rPr>
            <w:noProof/>
          </w:rPr>
          <w:t xml:space="preserve">NW-TT port </w:t>
        </w:r>
        <w:r>
          <w:rPr>
            <w:noProof/>
          </w:rPr>
          <w:t>is not</w:t>
        </w:r>
        <w:r w:rsidRPr="007E632D">
          <w:rPr>
            <w:noProof/>
          </w:rPr>
          <w:t xml:space="preserve"> specific to a</w:t>
        </w:r>
        <w:r>
          <w:rPr>
            <w:noProof/>
          </w:rPr>
          <w:t>ny</w:t>
        </w:r>
        <w:r w:rsidRPr="007E632D">
          <w:rPr>
            <w:noProof/>
          </w:rPr>
          <w:t xml:space="preserve"> P</w:t>
        </w:r>
        <w:r>
          <w:rPr>
            <w:noProof/>
          </w:rPr>
          <w:t>FCP</w:t>
        </w:r>
        <w:r w:rsidRPr="007E632D">
          <w:rPr>
            <w:noProof/>
          </w:rPr>
          <w:t xml:space="preserve"> session</w:t>
        </w:r>
        <w:r>
          <w:rPr>
            <w:noProof/>
          </w:rPr>
          <w:t xml:space="preserve">, but </w:t>
        </w:r>
        <w:r w:rsidRPr="009D158B">
          <w:rPr>
            <w:noProof/>
          </w:rPr>
          <w:t>may be shared by multiple P</w:t>
        </w:r>
        <w:r>
          <w:rPr>
            <w:noProof/>
          </w:rPr>
          <w:t>FCP</w:t>
        </w:r>
        <w:r w:rsidRPr="009D158B">
          <w:rPr>
            <w:noProof/>
          </w:rPr>
          <w:t xml:space="preserve"> sessions.</w:t>
        </w:r>
        <w:r>
          <w:rPr>
            <w:noProof/>
          </w:rPr>
          <w:t xml:space="preserve"> The utilization of the NW-TT ports and related </w:t>
        </w:r>
        <w:r w:rsidRPr="007E632D">
          <w:rPr>
            <w:noProof/>
          </w:rPr>
          <w:t>Traffic Forwarding Information</w:t>
        </w:r>
        <w:r>
          <w:rPr>
            <w:noProof/>
          </w:rPr>
          <w:t xml:space="preserve"> to </w:t>
        </w:r>
        <w:r>
          <w:t xml:space="preserve">TSN streams </w:t>
        </w:r>
        <w:r>
          <w:rPr>
            <w:noProof/>
          </w:rPr>
          <w:t xml:space="preserve">are done by the TSN system, as defined in </w:t>
        </w:r>
        <w:r w:rsidRPr="00441CD0">
          <w:rPr>
            <w:lang w:eastAsia="zh-CN"/>
          </w:rPr>
          <w:t>Annex F.1 of 3GPP TS 23.502 [29]</w:t>
        </w:r>
        <w:r>
          <w:rPr>
            <w:lang w:eastAsia="zh-CN"/>
          </w:rPr>
          <w:t>.</w:t>
        </w:r>
      </w:ins>
    </w:p>
    <w:p w14:paraId="3DA8B20E" w14:textId="7B1242C7" w:rsidR="0031164B" w:rsidRDefault="0031164B" w:rsidP="0031164B">
      <w:pPr>
        <w:pStyle w:val="EditorsNote"/>
      </w:pPr>
      <w:r w:rsidRPr="00441CD0">
        <w:t>Editor's Note: It is FFS whether the Bridge Name needs to be signalled for the Bridge ID (see e.g. clause 5.28.1 of 3GPP TS 23.501).</w:t>
      </w:r>
    </w:p>
    <w:p w14:paraId="0BC3A3D2" w14:textId="67DCC99A" w:rsidR="0031164B" w:rsidRPr="00D03F69" w:rsidDel="00CA7FE6" w:rsidRDefault="0031164B" w:rsidP="0031164B">
      <w:pPr>
        <w:pStyle w:val="EditorsNote"/>
        <w:rPr>
          <w:del w:id="39" w:author="Nokia - TL" w:date="2020-08-11T14:27:00Z"/>
        </w:rPr>
      </w:pPr>
      <w:del w:id="40" w:author="Nokia - TL" w:date="2020-08-11T14:27:00Z">
        <w:r w:rsidRPr="00441CD0" w:rsidDel="00CA7FE6">
          <w:delText xml:space="preserve">Editor's Note: </w:delText>
        </w:r>
        <w:r w:rsidDel="00CA7FE6">
          <w:delText>W</w:delText>
        </w:r>
        <w:r w:rsidRPr="00D03F69" w:rsidDel="00CA7FE6">
          <w:delText>hen the UPF (as NW-TT) is configured with multiple NW-TT ports, it is FFS whether the UPF can include a subset of NW-TT ports in a PFCP Session Establishment Response, so that different PDU sessions may be allocated with different NW-TT ports.</w:delText>
        </w:r>
      </w:del>
    </w:p>
    <w:bookmarkEnd w:id="31"/>
    <w:bookmarkEnd w:id="32"/>
    <w:bookmarkEnd w:id="33"/>
    <w:bookmarkEnd w:id="34"/>
    <w:bookmarkEnd w:id="35"/>
    <w:bookmarkEnd w:id="36"/>
    <w:p w14:paraId="6AC8463A" w14:textId="2B1443EE" w:rsidR="00150A0C" w:rsidRDefault="00150A0C" w:rsidP="00150A0C"/>
    <w:p w14:paraId="1513C470" w14:textId="77777777" w:rsidR="00DF7A3B" w:rsidRDefault="00DF7A3B" w:rsidP="00A85D29">
      <w:pPr>
        <w:pStyle w:val="Heading2"/>
      </w:pPr>
      <w:bookmarkStart w:id="41" w:name="_Toc24986471"/>
      <w:bookmarkStart w:id="42" w:name="_Toc34205902"/>
      <w:bookmarkStart w:id="43" w:name="_Toc39062086"/>
      <w:bookmarkStart w:id="44" w:name="_Toc43277328"/>
      <w:bookmarkStart w:id="45" w:name="_Toc45061185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bookmarkEnd w:id="41"/>
    <w:bookmarkEnd w:id="42"/>
    <w:bookmarkEnd w:id="43"/>
    <w:bookmarkEnd w:id="44"/>
    <w:bookmarkEnd w:id="45"/>
    <w:p w14:paraId="60844B00" w14:textId="5ED33C05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1C08A4" w14:textId="77777777" w:rsidR="007E2421" w:rsidRDefault="007E2421">
      <w:pPr>
        <w:rPr>
          <w:noProof/>
        </w:rPr>
      </w:pPr>
    </w:p>
    <w:sectPr w:rsidR="007E242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2ED6F" w14:textId="77777777" w:rsidR="00734ECB" w:rsidRDefault="00734ECB">
      <w:r>
        <w:separator/>
      </w:r>
    </w:p>
  </w:endnote>
  <w:endnote w:type="continuationSeparator" w:id="0">
    <w:p w14:paraId="32EB85F4" w14:textId="77777777" w:rsidR="00734ECB" w:rsidRDefault="00734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734ECB" w:rsidRDefault="00734E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734ECB" w:rsidRDefault="00734E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734ECB" w:rsidRDefault="00734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16C" w14:textId="77777777" w:rsidR="00734ECB" w:rsidRDefault="00734ECB">
      <w:r>
        <w:separator/>
      </w:r>
    </w:p>
  </w:footnote>
  <w:footnote w:type="continuationSeparator" w:id="0">
    <w:p w14:paraId="18AC80B9" w14:textId="77777777" w:rsidR="00734ECB" w:rsidRDefault="00734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734ECB" w:rsidRDefault="00734E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734ECB" w:rsidRDefault="00734E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734ECB" w:rsidRDefault="00734E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734ECB" w:rsidRDefault="00734E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734ECB" w:rsidRDefault="00734EC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734ECB" w:rsidRDefault="00734E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886BAA"/>
    <w:multiLevelType w:val="hybridMultilevel"/>
    <w:tmpl w:val="75BC2F9E"/>
    <w:lvl w:ilvl="0" w:tplc="7EB8BFE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E60562"/>
    <w:multiLevelType w:val="multilevel"/>
    <w:tmpl w:val="6306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TL">
    <w15:presenceInfo w15:providerId="None" w15:userId="Nokia - 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20577"/>
    <w:rsid w:val="00022E4A"/>
    <w:rsid w:val="0006039B"/>
    <w:rsid w:val="00082F82"/>
    <w:rsid w:val="000871F2"/>
    <w:rsid w:val="00095227"/>
    <w:rsid w:val="000A1F6F"/>
    <w:rsid w:val="000A6394"/>
    <w:rsid w:val="000B7FED"/>
    <w:rsid w:val="000C038A"/>
    <w:rsid w:val="000C6598"/>
    <w:rsid w:val="00114A4D"/>
    <w:rsid w:val="00145D43"/>
    <w:rsid w:val="00150A0C"/>
    <w:rsid w:val="0015197F"/>
    <w:rsid w:val="00170D4D"/>
    <w:rsid w:val="00173BEC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15FCB"/>
    <w:rsid w:val="002376E5"/>
    <w:rsid w:val="002431A7"/>
    <w:rsid w:val="00243B36"/>
    <w:rsid w:val="0026004D"/>
    <w:rsid w:val="002640DD"/>
    <w:rsid w:val="00265A62"/>
    <w:rsid w:val="00272B5F"/>
    <w:rsid w:val="00275D12"/>
    <w:rsid w:val="00277FF2"/>
    <w:rsid w:val="002815B9"/>
    <w:rsid w:val="00284FEB"/>
    <w:rsid w:val="002860C4"/>
    <w:rsid w:val="00292C0E"/>
    <w:rsid w:val="002A15C5"/>
    <w:rsid w:val="002A77AD"/>
    <w:rsid w:val="002B39EE"/>
    <w:rsid w:val="002B5741"/>
    <w:rsid w:val="002E67BB"/>
    <w:rsid w:val="002F43C1"/>
    <w:rsid w:val="00305409"/>
    <w:rsid w:val="0031164B"/>
    <w:rsid w:val="0031454F"/>
    <w:rsid w:val="00316CD9"/>
    <w:rsid w:val="0035595D"/>
    <w:rsid w:val="003609EF"/>
    <w:rsid w:val="0036231A"/>
    <w:rsid w:val="00374DD4"/>
    <w:rsid w:val="003766F4"/>
    <w:rsid w:val="003C6921"/>
    <w:rsid w:val="003D155B"/>
    <w:rsid w:val="003E1A36"/>
    <w:rsid w:val="00406ECF"/>
    <w:rsid w:val="0040759B"/>
    <w:rsid w:val="00410371"/>
    <w:rsid w:val="004242F1"/>
    <w:rsid w:val="00424FBB"/>
    <w:rsid w:val="004422E5"/>
    <w:rsid w:val="00446255"/>
    <w:rsid w:val="004610F5"/>
    <w:rsid w:val="00473DD1"/>
    <w:rsid w:val="004812CB"/>
    <w:rsid w:val="004819DF"/>
    <w:rsid w:val="004A1625"/>
    <w:rsid w:val="004B75B7"/>
    <w:rsid w:val="004D6DB0"/>
    <w:rsid w:val="004E0484"/>
    <w:rsid w:val="004E1669"/>
    <w:rsid w:val="004F1A2B"/>
    <w:rsid w:val="00502769"/>
    <w:rsid w:val="0050797C"/>
    <w:rsid w:val="005110EE"/>
    <w:rsid w:val="0051580D"/>
    <w:rsid w:val="00547111"/>
    <w:rsid w:val="00564716"/>
    <w:rsid w:val="00570453"/>
    <w:rsid w:val="00592D74"/>
    <w:rsid w:val="005B191F"/>
    <w:rsid w:val="005E2C44"/>
    <w:rsid w:val="005E62B3"/>
    <w:rsid w:val="00621188"/>
    <w:rsid w:val="006257ED"/>
    <w:rsid w:val="006363D2"/>
    <w:rsid w:val="0064352E"/>
    <w:rsid w:val="00652A4F"/>
    <w:rsid w:val="00661190"/>
    <w:rsid w:val="006834A7"/>
    <w:rsid w:val="006834CB"/>
    <w:rsid w:val="006855E2"/>
    <w:rsid w:val="00695808"/>
    <w:rsid w:val="006A2727"/>
    <w:rsid w:val="006A3253"/>
    <w:rsid w:val="006B46FB"/>
    <w:rsid w:val="006C6AEB"/>
    <w:rsid w:val="006D2DE2"/>
    <w:rsid w:val="006E21FB"/>
    <w:rsid w:val="00706CA9"/>
    <w:rsid w:val="00734ECB"/>
    <w:rsid w:val="00760337"/>
    <w:rsid w:val="00792342"/>
    <w:rsid w:val="00795D44"/>
    <w:rsid w:val="007977A8"/>
    <w:rsid w:val="007A5648"/>
    <w:rsid w:val="007B512A"/>
    <w:rsid w:val="007B6D61"/>
    <w:rsid w:val="007C2097"/>
    <w:rsid w:val="007D6A07"/>
    <w:rsid w:val="007E2421"/>
    <w:rsid w:val="007E632D"/>
    <w:rsid w:val="007E686B"/>
    <w:rsid w:val="007F7259"/>
    <w:rsid w:val="008040A8"/>
    <w:rsid w:val="008119AD"/>
    <w:rsid w:val="00815D5A"/>
    <w:rsid w:val="00827345"/>
    <w:rsid w:val="008279FA"/>
    <w:rsid w:val="008626E7"/>
    <w:rsid w:val="00870EE7"/>
    <w:rsid w:val="00883FDD"/>
    <w:rsid w:val="008863B9"/>
    <w:rsid w:val="008A45A6"/>
    <w:rsid w:val="008F161B"/>
    <w:rsid w:val="008F193E"/>
    <w:rsid w:val="008F56C8"/>
    <w:rsid w:val="008F686C"/>
    <w:rsid w:val="008F68B0"/>
    <w:rsid w:val="009020D6"/>
    <w:rsid w:val="009134F3"/>
    <w:rsid w:val="009148DE"/>
    <w:rsid w:val="00915EE6"/>
    <w:rsid w:val="009303F2"/>
    <w:rsid w:val="00941E30"/>
    <w:rsid w:val="0096383C"/>
    <w:rsid w:val="009777D9"/>
    <w:rsid w:val="00981490"/>
    <w:rsid w:val="00991B88"/>
    <w:rsid w:val="009A04BE"/>
    <w:rsid w:val="009A19F7"/>
    <w:rsid w:val="009A5753"/>
    <w:rsid w:val="009A579D"/>
    <w:rsid w:val="009B1102"/>
    <w:rsid w:val="009D158B"/>
    <w:rsid w:val="009D7583"/>
    <w:rsid w:val="009E3297"/>
    <w:rsid w:val="009F734F"/>
    <w:rsid w:val="00A1308F"/>
    <w:rsid w:val="00A246B6"/>
    <w:rsid w:val="00A30187"/>
    <w:rsid w:val="00A45D04"/>
    <w:rsid w:val="00A47E70"/>
    <w:rsid w:val="00A5015C"/>
    <w:rsid w:val="00A50CF0"/>
    <w:rsid w:val="00A53676"/>
    <w:rsid w:val="00A57915"/>
    <w:rsid w:val="00A7671C"/>
    <w:rsid w:val="00A85D29"/>
    <w:rsid w:val="00AA2CBC"/>
    <w:rsid w:val="00AB2B17"/>
    <w:rsid w:val="00AB30BC"/>
    <w:rsid w:val="00AC5820"/>
    <w:rsid w:val="00AD0A77"/>
    <w:rsid w:val="00AD1CD8"/>
    <w:rsid w:val="00AF5629"/>
    <w:rsid w:val="00B258BB"/>
    <w:rsid w:val="00B427FD"/>
    <w:rsid w:val="00B539B1"/>
    <w:rsid w:val="00B60F6F"/>
    <w:rsid w:val="00B67B97"/>
    <w:rsid w:val="00B83D4B"/>
    <w:rsid w:val="00B92A95"/>
    <w:rsid w:val="00B968C8"/>
    <w:rsid w:val="00BA3EC5"/>
    <w:rsid w:val="00BA51D9"/>
    <w:rsid w:val="00BB5DFC"/>
    <w:rsid w:val="00BD279D"/>
    <w:rsid w:val="00BD6BB8"/>
    <w:rsid w:val="00BE2F1C"/>
    <w:rsid w:val="00BE312B"/>
    <w:rsid w:val="00BE382F"/>
    <w:rsid w:val="00BE7ABE"/>
    <w:rsid w:val="00BF0498"/>
    <w:rsid w:val="00BF11EA"/>
    <w:rsid w:val="00C029F0"/>
    <w:rsid w:val="00C27D4B"/>
    <w:rsid w:val="00C4731C"/>
    <w:rsid w:val="00C66BA2"/>
    <w:rsid w:val="00C94069"/>
    <w:rsid w:val="00C95985"/>
    <w:rsid w:val="00CA7FE6"/>
    <w:rsid w:val="00CC5026"/>
    <w:rsid w:val="00CC68D0"/>
    <w:rsid w:val="00CF3E5A"/>
    <w:rsid w:val="00CF74E2"/>
    <w:rsid w:val="00D03F9A"/>
    <w:rsid w:val="00D06D51"/>
    <w:rsid w:val="00D2227E"/>
    <w:rsid w:val="00D24991"/>
    <w:rsid w:val="00D25150"/>
    <w:rsid w:val="00D50255"/>
    <w:rsid w:val="00D66520"/>
    <w:rsid w:val="00D87AF5"/>
    <w:rsid w:val="00DA16B4"/>
    <w:rsid w:val="00DB1448"/>
    <w:rsid w:val="00DB2C9A"/>
    <w:rsid w:val="00DE34CF"/>
    <w:rsid w:val="00DF7A3B"/>
    <w:rsid w:val="00E01A8A"/>
    <w:rsid w:val="00E11470"/>
    <w:rsid w:val="00E13F3D"/>
    <w:rsid w:val="00E242FC"/>
    <w:rsid w:val="00E3246C"/>
    <w:rsid w:val="00E34898"/>
    <w:rsid w:val="00E672ED"/>
    <w:rsid w:val="00E8079D"/>
    <w:rsid w:val="00EB05EE"/>
    <w:rsid w:val="00EB09B7"/>
    <w:rsid w:val="00EC7AD4"/>
    <w:rsid w:val="00ED531C"/>
    <w:rsid w:val="00EE6785"/>
    <w:rsid w:val="00EE7D7C"/>
    <w:rsid w:val="00EF34B4"/>
    <w:rsid w:val="00EF498B"/>
    <w:rsid w:val="00EF54FD"/>
    <w:rsid w:val="00F25D98"/>
    <w:rsid w:val="00F300FB"/>
    <w:rsid w:val="00F31D99"/>
    <w:rsid w:val="00F32194"/>
    <w:rsid w:val="00F32FA9"/>
    <w:rsid w:val="00F4054F"/>
    <w:rsid w:val="00F508D9"/>
    <w:rsid w:val="00F52A5A"/>
    <w:rsid w:val="00F663DB"/>
    <w:rsid w:val="00F820AD"/>
    <w:rsid w:val="00FB4813"/>
    <w:rsid w:val="00FB6386"/>
    <w:rsid w:val="00FB6F4A"/>
    <w:rsid w:val="00FC29B2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31164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2815B9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3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24b98ecb1fbff6d2eafed4c64f2e7dce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484e62ef16ed693e3d7a367d21560abc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4E290-D7C6-4761-923D-B86622E765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CF1F73-BC16-4682-9C29-8D566CC3E398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28d22441-8343-43f8-ac6d-b59b0fa8fca6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55ae6c15-9962-46ae-a768-8deca3649a65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B047C83-21F0-4CCD-816A-880FAD6626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794384-B31C-4D55-981B-7CA2B09051D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C8FD5DB-F50E-4A50-8B95-2CA7BC0BBBA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E6591C6-395E-483E-83B3-B943D139C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1085</Words>
  <Characters>5985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12</cp:revision>
  <cp:lastPrinted>1900-01-01T08:00:00Z</cp:lastPrinted>
  <dcterms:created xsi:type="dcterms:W3CDTF">2020-08-11T09:13:00Z</dcterms:created>
  <dcterms:modified xsi:type="dcterms:W3CDTF">2020-08-25T19:56:00Z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